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4F054" w14:textId="7D9668D4" w:rsidR="00B2112E" w:rsidRDefault="00B2112E" w:rsidP="00B21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835668"/>
      <w:bookmarkStart w:id="1" w:name="_Toc34748462"/>
      <w:bookmarkStart w:id="2" w:name="_Toc34749658"/>
      <w:bookmarkStart w:id="3" w:name="_Toc42979020"/>
      <w:bookmarkStart w:id="4" w:name="_Toc49632351"/>
      <w:bookmarkStart w:id="5" w:name="_Toc56345518"/>
      <w:bookmarkStart w:id="6" w:name="_Toc168307351"/>
      <w:bookmarkStart w:id="7" w:name="_Toc24973475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981485">
        <w:rPr>
          <w:b/>
          <w:noProof/>
          <w:sz w:val="24"/>
        </w:rPr>
        <w:t>3056</w:t>
      </w:r>
    </w:p>
    <w:p w14:paraId="30F4AFCB" w14:textId="77777777" w:rsidR="00B2112E" w:rsidRDefault="00B2112E" w:rsidP="00B21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112E" w14:paraId="07D7D8CE" w14:textId="77777777" w:rsidTr="00956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8BA17" w14:textId="77777777" w:rsidR="00B2112E" w:rsidRDefault="00B2112E" w:rsidP="00956E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112E" w14:paraId="1ADD2402" w14:textId="77777777" w:rsidTr="00956E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4FF25" w14:textId="77777777" w:rsidR="00B2112E" w:rsidRDefault="00B2112E" w:rsidP="00956E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12E" w14:paraId="13FD20D3" w14:textId="77777777" w:rsidTr="00956E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40E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0B7CA224" w14:textId="77777777" w:rsidTr="00956E0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0F9EB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E0A037" w14:textId="77777777" w:rsidR="00B2112E" w:rsidRDefault="00B2112E" w:rsidP="00956E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  <w:hideMark/>
          </w:tcPr>
          <w:p w14:paraId="216F0A91" w14:textId="77777777" w:rsidR="00B2112E" w:rsidRDefault="00B2112E" w:rsidP="00956E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F51314" w14:textId="56DD11E1" w:rsidR="00B2112E" w:rsidRDefault="00981485" w:rsidP="00956E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  <w:hideMark/>
          </w:tcPr>
          <w:p w14:paraId="43E9ABCD" w14:textId="77777777" w:rsidR="00B2112E" w:rsidRDefault="00B2112E" w:rsidP="00956E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670A086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9CB38B4" w14:textId="77777777" w:rsidR="00B2112E" w:rsidRDefault="00B2112E" w:rsidP="00956E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4B2D53" w14:textId="77777777" w:rsidR="00B2112E" w:rsidRDefault="00B2112E" w:rsidP="0095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6C47C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</w:tr>
      <w:tr w:rsidR="00B2112E" w14:paraId="068EE534" w14:textId="77777777" w:rsidTr="00956E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4F16E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</w:tr>
      <w:tr w:rsidR="00B2112E" w14:paraId="7A363554" w14:textId="77777777" w:rsidTr="00956E0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FBA002" w14:textId="77777777" w:rsidR="00B2112E" w:rsidRDefault="00B2112E" w:rsidP="00956E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2112E" w14:paraId="4476DEDE" w14:textId="77777777" w:rsidTr="00956E06">
        <w:tc>
          <w:tcPr>
            <w:tcW w:w="9641" w:type="dxa"/>
            <w:gridSpan w:val="9"/>
          </w:tcPr>
          <w:p w14:paraId="0CA8D819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50D5CC" w14:textId="77777777" w:rsidR="00B2112E" w:rsidRDefault="00B2112E" w:rsidP="00B2112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2112E" w14:paraId="43D3D986" w14:textId="77777777" w:rsidTr="00956E06">
        <w:tc>
          <w:tcPr>
            <w:tcW w:w="2835" w:type="dxa"/>
            <w:hideMark/>
          </w:tcPr>
          <w:p w14:paraId="7B26C334" w14:textId="77777777" w:rsidR="00B2112E" w:rsidRDefault="00B2112E" w:rsidP="00956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1BA8C4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2618E1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559FD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AA081D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B062C22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D7E7E5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3E82A56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CFF87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4CD0B5" w14:textId="77777777" w:rsidR="00B2112E" w:rsidRDefault="00B2112E" w:rsidP="00B2112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2112E" w14:paraId="01170E0F" w14:textId="77777777" w:rsidTr="00956E06">
        <w:tc>
          <w:tcPr>
            <w:tcW w:w="9640" w:type="dxa"/>
            <w:gridSpan w:val="11"/>
          </w:tcPr>
          <w:p w14:paraId="6AEF8039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3EFD1819" w14:textId="77777777" w:rsidTr="00956E0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8318F5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616217" w14:textId="1D5DBE4F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IMEI pattern alignment</w:t>
            </w:r>
          </w:p>
        </w:tc>
      </w:tr>
      <w:tr w:rsidR="00B2112E" w14:paraId="3AF9DB83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247C8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88F30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39EA4CE7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6F779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30B05A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2112E" w14:paraId="261D45AA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51C72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713C26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2112E" w14:paraId="62ACA928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645A7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AE8AB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55436625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E256D9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A2A8B36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</w:tcPr>
          <w:p w14:paraId="5D2B824A" w14:textId="77777777" w:rsidR="00B2112E" w:rsidRDefault="00B2112E" w:rsidP="00956E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322B65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7ABB7" w14:textId="579C3166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81485">
              <w:t>07-29</w:t>
            </w:r>
          </w:p>
        </w:tc>
      </w:tr>
      <w:tr w:rsidR="00B2112E" w14:paraId="757F38D7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26B0B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C1310D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3B86F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745C7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CB9C3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2D7C9A8" w14:textId="77777777" w:rsidTr="00956E0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B4897E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0B6424" w14:textId="6C6FD9C1" w:rsidR="00B2112E" w:rsidRDefault="00B2112E" w:rsidP="00956E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10D89DA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6E42B1" w14:textId="77777777" w:rsidR="00B2112E" w:rsidRDefault="00B2112E" w:rsidP="00956E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01599F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2112E" w14:paraId="3E9B3E92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6001E7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5ECE2" w14:textId="77777777" w:rsidR="00B2112E" w:rsidRDefault="00B2112E" w:rsidP="00956E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CD7E94" w14:textId="77777777" w:rsidR="00B2112E" w:rsidRDefault="00B2112E" w:rsidP="00956E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DE3DB" w14:textId="77777777" w:rsidR="00B2112E" w:rsidRDefault="00B2112E" w:rsidP="00956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112E" w14:paraId="2A82CDBA" w14:textId="77777777" w:rsidTr="00956E06">
        <w:tc>
          <w:tcPr>
            <w:tcW w:w="1843" w:type="dxa"/>
          </w:tcPr>
          <w:p w14:paraId="64BC442C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9043B9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0ACAC144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1B10E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64D1A0" w14:textId="1BFD9EA4" w:rsidR="00B2112E" w:rsidRDefault="005652B4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imei and previousImei in clauses 6.3.6.2.3 and 6.3.6.2.4 deviate from yaml definitions (which take precedence)</w:t>
            </w:r>
          </w:p>
        </w:tc>
      </w:tr>
      <w:tr w:rsidR="00B2112E" w14:paraId="1FAA393D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514E3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F1160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770E90FB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296D3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41094C" w14:textId="1EB223A9" w:rsidR="00B2112E" w:rsidRDefault="005652B4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of imei and previousImei in tables 6.3.6.2..3-1 and 6.3.6.2.4-1</w:t>
            </w:r>
          </w:p>
        </w:tc>
      </w:tr>
      <w:tr w:rsidR="00B2112E" w14:paraId="67FD672E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EE5D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B11EF5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5B3D371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6C492B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FE151" w14:textId="1FFC83F6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</w:t>
            </w:r>
          </w:p>
        </w:tc>
      </w:tr>
      <w:tr w:rsidR="00B2112E" w14:paraId="14B0ACF4" w14:textId="77777777" w:rsidTr="00956E06">
        <w:tc>
          <w:tcPr>
            <w:tcW w:w="2694" w:type="dxa"/>
            <w:gridSpan w:val="2"/>
          </w:tcPr>
          <w:p w14:paraId="1EC36900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9FDB66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AADEFB1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7B866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99FDE4" w14:textId="29A6A028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6.3.6.2.3, 6.3.6.2.4</w:t>
            </w:r>
          </w:p>
        </w:tc>
      </w:tr>
      <w:tr w:rsidR="00B2112E" w14:paraId="6E3DED6A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1274E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D922F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932343F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9DB44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ED9EF0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31DC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08224" w14:textId="77777777" w:rsidR="00B2112E" w:rsidRDefault="00B2112E" w:rsidP="00956E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D61EB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12E" w14:paraId="40700A51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B3C1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0D801F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F8F476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C72C7B" w14:textId="77777777" w:rsidR="00B2112E" w:rsidRDefault="00B2112E" w:rsidP="00956E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024DD1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12E" w14:paraId="152352C2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489287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2A1B5C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687BDB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1643589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668C5B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12E" w14:paraId="7F5A0A0A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2A8BD6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433C6E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71F777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2F7037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0BB9C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12E" w14:paraId="35298DBD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00E94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7C21CE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</w:tr>
      <w:tr w:rsidR="00B2112E" w14:paraId="735A300D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F6474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E7C" w14:textId="3C15DBDF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  <w:r>
              <w:rPr>
                <w:noProof/>
              </w:rPr>
              <w:t>.</w:t>
            </w:r>
          </w:p>
        </w:tc>
      </w:tr>
      <w:tr w:rsidR="00B2112E" w14:paraId="36A1D6E4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2527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52FC32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12E" w14:paraId="191FA44A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BDC2A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1EBCA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E60C1" w14:textId="77777777" w:rsidR="00B2112E" w:rsidRDefault="00B2112E" w:rsidP="00B2112E">
      <w:pPr>
        <w:pStyle w:val="CRCoverPage"/>
        <w:spacing w:after="0"/>
        <w:rPr>
          <w:noProof/>
          <w:sz w:val="8"/>
          <w:szCs w:val="8"/>
        </w:rPr>
      </w:pPr>
    </w:p>
    <w:p w14:paraId="6D02BCF4" w14:textId="77777777" w:rsidR="00B2112E" w:rsidRDefault="00B2112E" w:rsidP="00B2112E">
      <w:pPr>
        <w:spacing w:after="0"/>
        <w:rPr>
          <w:noProof/>
        </w:rPr>
        <w:sectPr w:rsidR="00B2112E" w:rsidSect="00B2112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17CBC3" w14:textId="77777777" w:rsidR="00B2112E" w:rsidRDefault="00B2112E" w:rsidP="00B2112E">
      <w:pPr>
        <w:pStyle w:val="CRCoverPage"/>
        <w:spacing w:after="0"/>
        <w:rPr>
          <w:noProof/>
          <w:sz w:val="8"/>
          <w:szCs w:val="8"/>
        </w:rPr>
      </w:pPr>
    </w:p>
    <w:p w14:paraId="34F0B9B4" w14:textId="77777777" w:rsidR="00B2112E" w:rsidRDefault="00B2112E" w:rsidP="00B21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812889" w14:textId="77777777" w:rsidR="00472FFD" w:rsidRDefault="00472FFD" w:rsidP="002531BB">
      <w:pPr>
        <w:pStyle w:val="Heading5"/>
      </w:pPr>
      <w:r w:rsidRPr="002531BB">
        <w:t>6.3.6.2.3</w:t>
      </w:r>
      <w:r w:rsidRPr="002531BB">
        <w:tab/>
        <w:t>Type: ImeiUpdateInfo</w:t>
      </w:r>
      <w:bookmarkEnd w:id="0"/>
      <w:bookmarkEnd w:id="1"/>
      <w:bookmarkEnd w:id="2"/>
      <w:bookmarkEnd w:id="3"/>
      <w:bookmarkEnd w:id="4"/>
      <w:bookmarkEnd w:id="5"/>
      <w:bookmarkEnd w:id="6"/>
    </w:p>
    <w:p w14:paraId="77FD0794" w14:textId="77777777" w:rsidR="00472FFD" w:rsidRDefault="00472FFD" w:rsidP="00472FFD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>Definition of type ImeiUpdateInfo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472FFD" w:rsidRPr="00FD48E5" w14:paraId="6D0E8500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8A39D" w14:textId="77777777" w:rsidR="00472FFD" w:rsidRDefault="00472FFD" w:rsidP="00635445">
            <w:pPr>
              <w:pStyle w:val="TAH"/>
            </w:pPr>
            <w:r>
              <w:t>Attribute name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998C5" w14:textId="77777777" w:rsidR="00472FFD" w:rsidRDefault="00472FFD" w:rsidP="00635445">
            <w:pPr>
              <w:pStyle w:val="TAH"/>
            </w:pPr>
            <w:r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6BC7F" w14:textId="77777777" w:rsidR="00472FFD" w:rsidRPr="007277D4" w:rsidRDefault="00472FFD" w:rsidP="00635445">
            <w:pPr>
              <w:pStyle w:val="TAH"/>
            </w:pPr>
            <w:r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A2270" w14:textId="77777777" w:rsidR="00472FFD" w:rsidRDefault="00472FFD" w:rsidP="002531BB">
            <w:pPr>
              <w:pStyle w:val="TAH"/>
            </w:pPr>
            <w:r w:rsidRPr="002531BB">
              <w:t>Cardinality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7F569" w14:textId="77777777" w:rsidR="00472FFD" w:rsidRDefault="00472FFD" w:rsidP="006354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72FFD" w:rsidRPr="00FD48E5" w14:paraId="018C187B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241" w14:textId="77777777" w:rsidR="00472FFD" w:rsidRDefault="00472FFD" w:rsidP="00635445">
            <w:pPr>
              <w:pStyle w:val="TAL"/>
            </w:pPr>
            <w:r>
              <w:t>imsi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F1F" w14:textId="77777777" w:rsidR="00472FFD" w:rsidRDefault="00472FFD" w:rsidP="00635445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D9A" w14:textId="77777777" w:rsidR="00472FFD" w:rsidRDefault="00472FFD" w:rsidP="00635445">
            <w:pPr>
              <w:pStyle w:val="TAC"/>
            </w:pPr>
            <w: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1CE" w14:textId="77777777" w:rsidR="00472FFD" w:rsidRDefault="00472FFD" w:rsidP="00635445">
            <w:pPr>
              <w:pStyle w:val="TAL"/>
            </w:pPr>
            <w: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2E7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IMSI of the subscriber.</w:t>
            </w:r>
          </w:p>
          <w:p w14:paraId="7432E44D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</w:p>
          <w:p w14:paraId="5F6D5CC0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"^[0-9]{5,15}$"</w:t>
            </w:r>
          </w:p>
        </w:tc>
      </w:tr>
      <w:tr w:rsidR="00472FFD" w:rsidRPr="00FD48E5" w14:paraId="15B95E1E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B48" w14:textId="77777777" w:rsidR="00472FFD" w:rsidRDefault="00472FFD" w:rsidP="00635445">
            <w:pPr>
              <w:pStyle w:val="TAL"/>
            </w:pPr>
            <w:r>
              <w:t>imei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6A1" w14:textId="77777777" w:rsidR="00472FFD" w:rsidRDefault="00472FFD" w:rsidP="00635445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C0B" w14:textId="77777777" w:rsidR="00472FFD" w:rsidRDefault="00472FFD" w:rsidP="00635445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C566" w14:textId="77777777" w:rsidR="00472FFD" w:rsidRDefault="00472FFD" w:rsidP="00635445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4C2" w14:textId="13907C8B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IMEI of the UE as described in 3GPP TS 23.003 [15], clause 6.2.1; </w:t>
            </w:r>
            <w:del w:id="9" w:author="Ulrich Wiehe" w:date="2024-07-29T11:43:00Z" w16du:dateUtc="2024-07-29T09:43:00Z">
              <w:r w:rsidDel="00B2112E">
                <w:rPr>
                  <w:rFonts w:cs="Arial"/>
                  <w:szCs w:val="18"/>
                </w:rPr>
                <w:delText>it shall not include the Check Digit.</w:delText>
              </w:r>
            </w:del>
            <w:ins w:id="10" w:author="Ulrich Wiehe" w:date="2024-07-29T11:43:00Z" w16du:dateUtc="2024-07-29T09:43:00Z">
              <w:r w:rsidR="00B2112E">
                <w:rPr>
                  <w:rFonts w:cs="Arial"/>
                  <w:szCs w:val="18"/>
                </w:rPr>
                <w:t>t</w:t>
              </w:r>
            </w:ins>
            <w:ins w:id="11" w:author="Ulrich Wiehe" w:date="2024-07-29T11:42:00Z" w16du:dateUtc="2024-07-29T09:42:00Z">
              <w:r w:rsidR="00B2112E">
                <w:rPr>
                  <w:rFonts w:cs="Arial"/>
                  <w:szCs w:val="18"/>
                </w:rPr>
                <w:t xml:space="preserve">he check digit should not be included and shall be </w:t>
              </w:r>
            </w:ins>
            <w:ins w:id="12" w:author="Ulrich Wiehe" w:date="2024-07-29T11:43:00Z" w16du:dateUtc="2024-07-29T09:43:00Z">
              <w:r w:rsidR="00B2112E">
                <w:rPr>
                  <w:rFonts w:cs="Arial"/>
                  <w:szCs w:val="18"/>
                </w:rPr>
                <w:t>discarded when received.</w:t>
              </w:r>
            </w:ins>
          </w:p>
          <w:p w14:paraId="268383FD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</w:p>
          <w:p w14:paraId="1E6B4EC3" w14:textId="5543226A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"^[0-9]{14</w:t>
            </w:r>
            <w:ins w:id="13" w:author="Ulrich Wiehe" w:date="2024-07-29T11:41:00Z" w16du:dateUtc="2024-07-29T09:41:00Z">
              <w:r w:rsidR="00B2112E">
                <w:rPr>
                  <w:rFonts w:cs="Arial"/>
                  <w:szCs w:val="18"/>
                </w:rPr>
                <w:t>,15</w:t>
              </w:r>
            </w:ins>
            <w:r>
              <w:rPr>
                <w:rFonts w:cs="Arial"/>
                <w:szCs w:val="18"/>
              </w:rPr>
              <w:t>}$"</w:t>
            </w:r>
          </w:p>
        </w:tc>
      </w:tr>
      <w:tr w:rsidR="00472FFD" w:rsidRPr="00FD48E5" w14:paraId="134BD85D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5F1F" w14:textId="77777777" w:rsidR="00472FFD" w:rsidRDefault="00472FFD" w:rsidP="00635445">
            <w:pPr>
              <w:pStyle w:val="TAL"/>
            </w:pPr>
            <w:r>
              <w:t>imeisv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0E9" w14:textId="77777777" w:rsidR="00472FFD" w:rsidRDefault="00472FFD" w:rsidP="00635445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0A69" w14:textId="77777777" w:rsidR="00472FFD" w:rsidRDefault="00472FFD" w:rsidP="00635445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27BA" w14:textId="77777777" w:rsidR="00472FFD" w:rsidRDefault="00472FFD" w:rsidP="00635445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C49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IMEISV of the UE as described in 3GPP TS 23.003 [15], clause 6.2.2.</w:t>
            </w:r>
          </w:p>
          <w:p w14:paraId="2FF3CB76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</w:p>
          <w:p w14:paraId="36D13786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"^[0-9]{16}$"</w:t>
            </w:r>
          </w:p>
        </w:tc>
      </w:tr>
      <w:tr w:rsidR="00472FFD" w:rsidRPr="00FD48E5" w14:paraId="36145E57" w14:textId="77777777" w:rsidTr="00635445">
        <w:trPr>
          <w:jc w:val="center"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29A" w14:textId="77777777" w:rsidR="00472FFD" w:rsidRDefault="00472FFD" w:rsidP="00635445">
            <w:pPr>
              <w:pStyle w:val="TAN"/>
            </w:pPr>
            <w:r>
              <w:t>NOTE:</w:t>
            </w:r>
            <w:r>
              <w:tab/>
              <w:t>Exactly one of attributes "imei" or "imeisv" shall be present.</w:t>
            </w:r>
          </w:p>
        </w:tc>
      </w:tr>
    </w:tbl>
    <w:p w14:paraId="4673F4C4" w14:textId="77777777" w:rsidR="00472FFD" w:rsidRDefault="00472FFD" w:rsidP="00472FFD">
      <w:pPr>
        <w:rPr>
          <w:lang w:val="en-US"/>
        </w:rPr>
      </w:pPr>
    </w:p>
    <w:p w14:paraId="1A463CEF" w14:textId="7E2C4BF5" w:rsidR="005652B4" w:rsidRDefault="005652B4" w:rsidP="0056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06637912"/>
      <w:bookmarkStart w:id="15" w:name="_Toc168307352"/>
      <w:bookmarkStart w:id="16" w:name="_Toc33835669"/>
      <w:bookmarkStart w:id="17" w:name="_Toc34748463"/>
      <w:bookmarkStart w:id="18" w:name="_Toc34749659"/>
      <w:bookmarkStart w:id="19" w:name="_Toc42979021"/>
      <w:bookmarkStart w:id="20" w:name="_Toc49632352"/>
      <w:bookmarkStart w:id="21" w:name="_Toc56345519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F1D524" w14:textId="62366161" w:rsidR="001439D1" w:rsidRDefault="001439D1" w:rsidP="001439D1">
      <w:pPr>
        <w:pStyle w:val="Heading5"/>
      </w:pPr>
      <w:r w:rsidRPr="002531BB">
        <w:t>6.3.6.2.</w:t>
      </w:r>
      <w:r>
        <w:t>4</w:t>
      </w:r>
      <w:r w:rsidRPr="002531BB">
        <w:tab/>
        <w:t>Type: ImeiUpdate</w:t>
      </w:r>
      <w:bookmarkEnd w:id="14"/>
      <w:r>
        <w:t>Response</w:t>
      </w:r>
      <w:bookmarkEnd w:id="15"/>
    </w:p>
    <w:p w14:paraId="528AAEC1" w14:textId="5A1EEE83" w:rsidR="001439D1" w:rsidRDefault="001439D1" w:rsidP="001439D1">
      <w:pPr>
        <w:pStyle w:val="TH"/>
      </w:pPr>
      <w:r>
        <w:rPr>
          <w:noProof/>
        </w:rPr>
        <w:t>Table </w:t>
      </w:r>
      <w:r>
        <w:t xml:space="preserve">6.3.6.2.4-1: </w:t>
      </w:r>
      <w:r>
        <w:rPr>
          <w:noProof/>
        </w:rPr>
        <w:t>Definition of type ImeiUpdateResponse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1439D1" w:rsidRPr="00FD48E5" w14:paraId="686F34C6" w14:textId="77777777" w:rsidTr="0057033E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EF270" w14:textId="77777777" w:rsidR="001439D1" w:rsidRDefault="001439D1" w:rsidP="0057033E">
            <w:pPr>
              <w:pStyle w:val="TAH"/>
            </w:pPr>
            <w:r>
              <w:t>Attribute name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781BD" w14:textId="77777777" w:rsidR="001439D1" w:rsidRDefault="001439D1" w:rsidP="0057033E">
            <w:pPr>
              <w:pStyle w:val="TAH"/>
            </w:pPr>
            <w:r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8FB57" w14:textId="77777777" w:rsidR="001439D1" w:rsidRPr="007277D4" w:rsidRDefault="001439D1" w:rsidP="0057033E">
            <w:pPr>
              <w:pStyle w:val="TAH"/>
            </w:pPr>
            <w:r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EFD9D" w14:textId="77777777" w:rsidR="001439D1" w:rsidRDefault="001439D1" w:rsidP="0057033E">
            <w:pPr>
              <w:pStyle w:val="TAH"/>
            </w:pPr>
            <w:r w:rsidRPr="002531BB">
              <w:t>Cardinality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5509" w14:textId="77777777" w:rsidR="001439D1" w:rsidRDefault="001439D1" w:rsidP="005703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439D1" w:rsidRPr="00FD48E5" w14:paraId="7E38818C" w14:textId="77777777" w:rsidTr="0057033E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8F89" w14:textId="77777777" w:rsidR="001439D1" w:rsidRDefault="001439D1" w:rsidP="0057033E">
            <w:pPr>
              <w:pStyle w:val="TAL"/>
            </w:pPr>
            <w:r>
              <w:t>previousImei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B0F" w14:textId="77777777" w:rsidR="001439D1" w:rsidRDefault="001439D1" w:rsidP="0057033E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8272" w14:textId="77777777" w:rsidR="001439D1" w:rsidRDefault="001439D1" w:rsidP="0057033E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AA5" w14:textId="77777777" w:rsidR="001439D1" w:rsidRDefault="001439D1" w:rsidP="0057033E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D81" w14:textId="33280E0B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Previous IMEI of the UE as described in 3GPP TS 23.003 [15], clause 6.2.1; </w:t>
            </w:r>
            <w:del w:id="22" w:author="Ulrich Wiehe" w:date="2024-07-29T11:43:00Z" w16du:dateUtc="2024-07-29T09:43:00Z">
              <w:r w:rsidDel="00B2112E">
                <w:rPr>
                  <w:rFonts w:cs="Arial"/>
                  <w:szCs w:val="18"/>
                </w:rPr>
                <w:delText>it shall not include the Check Digi</w:delText>
              </w:r>
            </w:del>
            <w:del w:id="23" w:author="Ulrich Wiehe" w:date="2024-07-29T11:44:00Z" w16du:dateUtc="2024-07-29T09:44:00Z">
              <w:r w:rsidDel="00B2112E">
                <w:rPr>
                  <w:rFonts w:cs="Arial"/>
                  <w:szCs w:val="18"/>
                </w:rPr>
                <w:delText>t</w:delText>
              </w:r>
            </w:del>
            <w:ins w:id="24" w:author="Ulrich Wiehe" w:date="2024-07-29T11:44:00Z" w16du:dateUtc="2024-07-29T09:44:00Z">
              <w:r w:rsidR="00B2112E">
                <w:rPr>
                  <w:rFonts w:cs="Arial"/>
                  <w:szCs w:val="18"/>
                </w:rPr>
                <w:t>the check digit should not be included and shall be discarded when received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494C453B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0E08BA55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bookmarkStart w:id="25" w:name="_Hlk110535551"/>
            <w:r>
              <w:rPr>
                <w:rFonts w:cs="Arial"/>
                <w:szCs w:val="18"/>
              </w:rPr>
              <w:t>It shall be included if the HSS has an IMEI value stored for the UE.</w:t>
            </w:r>
          </w:p>
          <w:bookmarkEnd w:id="25"/>
          <w:p w14:paraId="7FE116CE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7934EB6C" w14:textId="3E8DD8F3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"^[0-9]{14</w:t>
            </w:r>
            <w:ins w:id="26" w:author="Ulrich Wiehe" w:date="2024-07-29T11:41:00Z" w16du:dateUtc="2024-07-29T09:41:00Z">
              <w:r w:rsidR="00B2112E">
                <w:rPr>
                  <w:rFonts w:cs="Arial"/>
                  <w:szCs w:val="18"/>
                </w:rPr>
                <w:t>,15</w:t>
              </w:r>
            </w:ins>
            <w:r>
              <w:rPr>
                <w:rFonts w:cs="Arial"/>
                <w:szCs w:val="18"/>
              </w:rPr>
              <w:t>}$"</w:t>
            </w:r>
          </w:p>
        </w:tc>
      </w:tr>
      <w:tr w:rsidR="001439D1" w:rsidRPr="00FD48E5" w14:paraId="5942EBFD" w14:textId="77777777" w:rsidTr="0057033E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6AD" w14:textId="77777777" w:rsidR="001439D1" w:rsidRDefault="001439D1" w:rsidP="0057033E">
            <w:pPr>
              <w:pStyle w:val="TAL"/>
            </w:pPr>
            <w:r>
              <w:t>previousImeisv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D91" w14:textId="77777777" w:rsidR="001439D1" w:rsidRDefault="001439D1" w:rsidP="0057033E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AAC" w14:textId="77777777" w:rsidR="001439D1" w:rsidRDefault="001439D1" w:rsidP="0057033E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AEC2" w14:textId="77777777" w:rsidR="001439D1" w:rsidRDefault="001439D1" w:rsidP="0057033E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65B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IMEISV of the UE as described in 3GPP TS 23.003 [15], clause 6.2.2.</w:t>
            </w:r>
          </w:p>
          <w:p w14:paraId="5059F0E4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257B40E2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included if the HSS has an IMEISV  value stored for the UE.</w:t>
            </w:r>
          </w:p>
          <w:p w14:paraId="0474E0B7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12DD9251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"^[0-9]{16}$"</w:t>
            </w:r>
          </w:p>
        </w:tc>
      </w:tr>
      <w:tr w:rsidR="001439D1" w:rsidRPr="00FD48E5" w14:paraId="5B6FE510" w14:textId="77777777" w:rsidTr="0057033E">
        <w:trPr>
          <w:jc w:val="center"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C72" w14:textId="77777777" w:rsidR="001439D1" w:rsidRDefault="001439D1" w:rsidP="0057033E">
            <w:pPr>
              <w:pStyle w:val="TAN"/>
            </w:pPr>
            <w:r>
              <w:t>NOTE:</w:t>
            </w:r>
            <w:r>
              <w:tab/>
              <w:t>At least one of attributes "previousImei" or "previousImeisv" shall be present.</w:t>
            </w:r>
          </w:p>
        </w:tc>
      </w:tr>
    </w:tbl>
    <w:p w14:paraId="6EB37632" w14:textId="77777777" w:rsidR="001439D1" w:rsidRDefault="001439D1" w:rsidP="001439D1">
      <w:pPr>
        <w:rPr>
          <w:lang w:val="en-US"/>
        </w:rPr>
      </w:pPr>
    </w:p>
    <w:p w14:paraId="403E0ADB" w14:textId="79B3C2D4" w:rsidR="005652B4" w:rsidRDefault="005652B4" w:rsidP="0056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6830735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7"/>
    <w:bookmarkEnd w:id="7"/>
    <w:bookmarkEnd w:id="16"/>
    <w:bookmarkEnd w:id="17"/>
    <w:bookmarkEnd w:id="18"/>
    <w:bookmarkEnd w:id="19"/>
    <w:bookmarkEnd w:id="20"/>
    <w:bookmarkEnd w:id="21"/>
    <w:sectPr w:rsidR="005652B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9035F" w14:textId="77777777" w:rsidR="00897E21" w:rsidRDefault="00897E21">
      <w:r>
        <w:separator/>
      </w:r>
    </w:p>
  </w:endnote>
  <w:endnote w:type="continuationSeparator" w:id="0">
    <w:p w14:paraId="08EF374C" w14:textId="77777777" w:rsidR="00897E21" w:rsidRDefault="0089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C345C" w14:textId="77777777" w:rsidR="00897E21" w:rsidRDefault="00897E21">
      <w:r>
        <w:separator/>
      </w:r>
    </w:p>
  </w:footnote>
  <w:footnote w:type="continuationSeparator" w:id="0">
    <w:p w14:paraId="23423D30" w14:textId="77777777" w:rsidR="00897E21" w:rsidRDefault="00897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FF19F" w14:textId="38501827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A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7D706328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A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03BED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2E34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2DC"/>
    <w:rsid w:val="003247AB"/>
    <w:rsid w:val="00330EAB"/>
    <w:rsid w:val="00334FE5"/>
    <w:rsid w:val="00335DAF"/>
    <w:rsid w:val="00336D2E"/>
    <w:rsid w:val="00347D86"/>
    <w:rsid w:val="0035462D"/>
    <w:rsid w:val="00354D3A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012B5"/>
    <w:rsid w:val="00421E64"/>
    <w:rsid w:val="00422E7C"/>
    <w:rsid w:val="0042327A"/>
    <w:rsid w:val="00423334"/>
    <w:rsid w:val="00423663"/>
    <w:rsid w:val="004345EC"/>
    <w:rsid w:val="00436ED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D73A3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AE1"/>
    <w:rsid w:val="00556C47"/>
    <w:rsid w:val="00564692"/>
    <w:rsid w:val="00565087"/>
    <w:rsid w:val="005652B4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61BA"/>
    <w:rsid w:val="006735CB"/>
    <w:rsid w:val="00675355"/>
    <w:rsid w:val="00681BFB"/>
    <w:rsid w:val="006914D2"/>
    <w:rsid w:val="006936C8"/>
    <w:rsid w:val="0069411C"/>
    <w:rsid w:val="006A323F"/>
    <w:rsid w:val="006B08E6"/>
    <w:rsid w:val="006B30D0"/>
    <w:rsid w:val="006B35D5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97E21"/>
    <w:rsid w:val="008B330F"/>
    <w:rsid w:val="008C384C"/>
    <w:rsid w:val="008E1D8B"/>
    <w:rsid w:val="008F5985"/>
    <w:rsid w:val="008F5D56"/>
    <w:rsid w:val="0090271F"/>
    <w:rsid w:val="00902E23"/>
    <w:rsid w:val="00904FFA"/>
    <w:rsid w:val="009114D7"/>
    <w:rsid w:val="0091348E"/>
    <w:rsid w:val="00917CCB"/>
    <w:rsid w:val="00932BDD"/>
    <w:rsid w:val="00942EC2"/>
    <w:rsid w:val="00965A57"/>
    <w:rsid w:val="00981485"/>
    <w:rsid w:val="00983324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374CE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AF6573"/>
    <w:rsid w:val="00B00F4D"/>
    <w:rsid w:val="00B078A3"/>
    <w:rsid w:val="00B10970"/>
    <w:rsid w:val="00B12AE9"/>
    <w:rsid w:val="00B133E9"/>
    <w:rsid w:val="00B14B26"/>
    <w:rsid w:val="00B15449"/>
    <w:rsid w:val="00B2112E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3665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8525D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2F5D"/>
    <w:rsid w:val="00FB6B3D"/>
    <w:rsid w:val="00FC1192"/>
    <w:rsid w:val="00FC3EDE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B2112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459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2024-07-29T09:54:00Z</dcterms:created>
  <dcterms:modified xsi:type="dcterms:W3CDTF">2024-07-29T10:16:00Z</dcterms:modified>
</cp:coreProperties>
</file>